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EB776" w14:textId="77777777" w:rsidR="00263861" w:rsidRDefault="00263861" w:rsidP="0026386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S2-2503439</w:t>
      </w:r>
      <w:r>
        <w:rPr>
          <w:b/>
          <w:i/>
          <w:noProof/>
          <w:sz w:val="28"/>
        </w:rPr>
        <w:fldChar w:fldCharType="end"/>
      </w:r>
    </w:p>
    <w:p w14:paraId="6701074D" w14:textId="77777777" w:rsidR="00263861" w:rsidRDefault="00263861" w:rsidP="002638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3861" w14:paraId="6F9BF1BD" w14:textId="77777777" w:rsidTr="006A38B7">
        <w:tc>
          <w:tcPr>
            <w:tcW w:w="9641" w:type="dxa"/>
            <w:gridSpan w:val="9"/>
            <w:tcBorders>
              <w:top w:val="single" w:sz="4" w:space="0" w:color="auto"/>
              <w:left w:val="single" w:sz="4" w:space="0" w:color="auto"/>
              <w:right w:val="single" w:sz="4" w:space="0" w:color="auto"/>
            </w:tcBorders>
          </w:tcPr>
          <w:p w14:paraId="2D820238" w14:textId="77777777" w:rsidR="00263861" w:rsidRDefault="00263861" w:rsidP="006A38B7">
            <w:pPr>
              <w:pStyle w:val="CRCoverPage"/>
              <w:spacing w:after="0"/>
              <w:jc w:val="right"/>
              <w:rPr>
                <w:i/>
                <w:noProof/>
              </w:rPr>
            </w:pPr>
            <w:r>
              <w:rPr>
                <w:i/>
                <w:noProof/>
                <w:sz w:val="14"/>
              </w:rPr>
              <w:t>CR-Form-v12.3</w:t>
            </w:r>
          </w:p>
        </w:tc>
      </w:tr>
      <w:tr w:rsidR="00263861" w14:paraId="27EE8A2E" w14:textId="77777777" w:rsidTr="006A38B7">
        <w:tc>
          <w:tcPr>
            <w:tcW w:w="9641" w:type="dxa"/>
            <w:gridSpan w:val="9"/>
            <w:tcBorders>
              <w:left w:val="single" w:sz="4" w:space="0" w:color="auto"/>
              <w:right w:val="single" w:sz="4" w:space="0" w:color="auto"/>
            </w:tcBorders>
          </w:tcPr>
          <w:p w14:paraId="4C95BFDE" w14:textId="77777777" w:rsidR="00263861" w:rsidRDefault="00263861" w:rsidP="006A38B7">
            <w:pPr>
              <w:pStyle w:val="CRCoverPage"/>
              <w:spacing w:after="0"/>
              <w:jc w:val="center"/>
              <w:rPr>
                <w:noProof/>
              </w:rPr>
            </w:pPr>
            <w:r>
              <w:rPr>
                <w:b/>
                <w:noProof/>
                <w:sz w:val="32"/>
              </w:rPr>
              <w:t>CHANGE REQUEST</w:t>
            </w:r>
          </w:p>
        </w:tc>
      </w:tr>
      <w:tr w:rsidR="00263861" w14:paraId="4ADC7C56" w14:textId="77777777" w:rsidTr="006A38B7">
        <w:tc>
          <w:tcPr>
            <w:tcW w:w="9641" w:type="dxa"/>
            <w:gridSpan w:val="9"/>
            <w:tcBorders>
              <w:left w:val="single" w:sz="4" w:space="0" w:color="auto"/>
              <w:right w:val="single" w:sz="4" w:space="0" w:color="auto"/>
            </w:tcBorders>
          </w:tcPr>
          <w:p w14:paraId="0537DB16" w14:textId="77777777" w:rsidR="00263861" w:rsidRDefault="00263861" w:rsidP="006A38B7">
            <w:pPr>
              <w:pStyle w:val="CRCoverPage"/>
              <w:spacing w:after="0"/>
              <w:rPr>
                <w:noProof/>
                <w:sz w:val="8"/>
                <w:szCs w:val="8"/>
              </w:rPr>
            </w:pPr>
          </w:p>
        </w:tc>
      </w:tr>
      <w:tr w:rsidR="00263861" w14:paraId="4C986AAE" w14:textId="77777777" w:rsidTr="006A38B7">
        <w:tc>
          <w:tcPr>
            <w:tcW w:w="142" w:type="dxa"/>
            <w:tcBorders>
              <w:left w:val="single" w:sz="4" w:space="0" w:color="auto"/>
            </w:tcBorders>
          </w:tcPr>
          <w:p w14:paraId="079AC291" w14:textId="77777777" w:rsidR="00263861" w:rsidRDefault="00263861" w:rsidP="006A38B7">
            <w:pPr>
              <w:pStyle w:val="CRCoverPage"/>
              <w:spacing w:after="0"/>
              <w:jc w:val="right"/>
              <w:rPr>
                <w:noProof/>
              </w:rPr>
            </w:pPr>
          </w:p>
        </w:tc>
        <w:tc>
          <w:tcPr>
            <w:tcW w:w="1559" w:type="dxa"/>
            <w:shd w:val="pct30" w:color="FFFF00" w:fill="auto"/>
          </w:tcPr>
          <w:p w14:paraId="5726E78D" w14:textId="77777777" w:rsidR="00263861" w:rsidRPr="00410371" w:rsidRDefault="00263861" w:rsidP="006A38B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0A8DF2E1" w14:textId="77777777" w:rsidR="00263861" w:rsidRDefault="00263861" w:rsidP="006A38B7">
            <w:pPr>
              <w:pStyle w:val="CRCoverPage"/>
              <w:spacing w:after="0"/>
              <w:jc w:val="center"/>
              <w:rPr>
                <w:noProof/>
              </w:rPr>
            </w:pPr>
            <w:r>
              <w:rPr>
                <w:b/>
                <w:noProof/>
                <w:sz w:val="28"/>
              </w:rPr>
              <w:t>CR</w:t>
            </w:r>
          </w:p>
        </w:tc>
        <w:tc>
          <w:tcPr>
            <w:tcW w:w="1276" w:type="dxa"/>
            <w:shd w:val="pct30" w:color="FFFF00" w:fill="auto"/>
          </w:tcPr>
          <w:p w14:paraId="02AB4F60" w14:textId="77777777" w:rsidR="00263861" w:rsidRPr="00410371" w:rsidRDefault="00263861" w:rsidP="006A38B7">
            <w:pPr>
              <w:pStyle w:val="CRCoverPage"/>
              <w:spacing w:after="0"/>
              <w:rPr>
                <w:noProof/>
              </w:rPr>
            </w:pPr>
            <w:r>
              <w:fldChar w:fldCharType="begin"/>
            </w:r>
            <w:r>
              <w:instrText xml:space="preserve"> DOCPROPERTY  Cr#  \* MERGEFORMAT </w:instrText>
            </w:r>
            <w:r>
              <w:fldChar w:fldCharType="separate"/>
            </w:r>
            <w:r w:rsidRPr="00410371">
              <w:rPr>
                <w:b/>
                <w:noProof/>
                <w:sz w:val="28"/>
              </w:rPr>
              <w:t>6221</w:t>
            </w:r>
            <w:r>
              <w:rPr>
                <w:b/>
                <w:noProof/>
                <w:sz w:val="28"/>
              </w:rPr>
              <w:fldChar w:fldCharType="end"/>
            </w:r>
          </w:p>
        </w:tc>
        <w:tc>
          <w:tcPr>
            <w:tcW w:w="709" w:type="dxa"/>
          </w:tcPr>
          <w:p w14:paraId="0110BABE" w14:textId="77777777" w:rsidR="00263861" w:rsidRDefault="00263861" w:rsidP="006A38B7">
            <w:pPr>
              <w:pStyle w:val="CRCoverPage"/>
              <w:tabs>
                <w:tab w:val="right" w:pos="625"/>
              </w:tabs>
              <w:spacing w:after="0"/>
              <w:jc w:val="center"/>
              <w:rPr>
                <w:noProof/>
              </w:rPr>
            </w:pPr>
            <w:r>
              <w:rPr>
                <w:b/>
                <w:bCs/>
                <w:noProof/>
                <w:sz w:val="28"/>
              </w:rPr>
              <w:t>rev</w:t>
            </w:r>
          </w:p>
        </w:tc>
        <w:tc>
          <w:tcPr>
            <w:tcW w:w="992" w:type="dxa"/>
            <w:shd w:val="pct30" w:color="FFFF00" w:fill="auto"/>
          </w:tcPr>
          <w:p w14:paraId="79D8CC96" w14:textId="77777777" w:rsidR="00263861" w:rsidRPr="00410371" w:rsidRDefault="00263861" w:rsidP="006A38B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2D84DC" w14:textId="77777777" w:rsidR="00263861" w:rsidRDefault="00263861" w:rsidP="006A3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4EA1A6" w14:textId="77777777" w:rsidR="00263861" w:rsidRPr="00410371" w:rsidRDefault="00263861" w:rsidP="006A38B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19C19D9" w14:textId="77777777" w:rsidR="00263861" w:rsidRDefault="00263861" w:rsidP="006A38B7">
            <w:pPr>
              <w:pStyle w:val="CRCoverPage"/>
              <w:spacing w:after="0"/>
              <w:rPr>
                <w:noProof/>
              </w:rPr>
            </w:pPr>
          </w:p>
        </w:tc>
      </w:tr>
      <w:tr w:rsidR="00263861" w14:paraId="7F3FB80A" w14:textId="77777777" w:rsidTr="006A38B7">
        <w:tc>
          <w:tcPr>
            <w:tcW w:w="9641" w:type="dxa"/>
            <w:gridSpan w:val="9"/>
            <w:tcBorders>
              <w:left w:val="single" w:sz="4" w:space="0" w:color="auto"/>
              <w:right w:val="single" w:sz="4" w:space="0" w:color="auto"/>
            </w:tcBorders>
          </w:tcPr>
          <w:p w14:paraId="0E416EAE" w14:textId="77777777" w:rsidR="00263861" w:rsidRDefault="00263861" w:rsidP="006A38B7">
            <w:pPr>
              <w:pStyle w:val="CRCoverPage"/>
              <w:spacing w:after="0"/>
              <w:rPr>
                <w:noProof/>
              </w:rPr>
            </w:pPr>
          </w:p>
        </w:tc>
      </w:tr>
      <w:tr w:rsidR="00263861" w14:paraId="4F6FFDD7" w14:textId="77777777" w:rsidTr="006A38B7">
        <w:tc>
          <w:tcPr>
            <w:tcW w:w="9641" w:type="dxa"/>
            <w:gridSpan w:val="9"/>
            <w:tcBorders>
              <w:top w:val="single" w:sz="4" w:space="0" w:color="auto"/>
            </w:tcBorders>
          </w:tcPr>
          <w:p w14:paraId="4A8445A1" w14:textId="77777777" w:rsidR="00263861" w:rsidRPr="00F25D98" w:rsidRDefault="00263861" w:rsidP="006A38B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63861" w14:paraId="7B540181" w14:textId="77777777" w:rsidTr="006A38B7">
        <w:tc>
          <w:tcPr>
            <w:tcW w:w="9641" w:type="dxa"/>
            <w:gridSpan w:val="9"/>
          </w:tcPr>
          <w:p w14:paraId="1669FE78" w14:textId="77777777" w:rsidR="00263861" w:rsidRDefault="00263861" w:rsidP="006A38B7">
            <w:pPr>
              <w:pStyle w:val="CRCoverPage"/>
              <w:spacing w:after="0"/>
              <w:rPr>
                <w:noProof/>
                <w:sz w:val="8"/>
                <w:szCs w:val="8"/>
              </w:rPr>
            </w:pPr>
          </w:p>
        </w:tc>
      </w:tr>
    </w:tbl>
    <w:p w14:paraId="60CAAFBE" w14:textId="77777777" w:rsidR="00263861" w:rsidRDefault="00263861" w:rsidP="00263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3861" w14:paraId="06F33084" w14:textId="77777777" w:rsidTr="006A38B7">
        <w:tc>
          <w:tcPr>
            <w:tcW w:w="2835" w:type="dxa"/>
          </w:tcPr>
          <w:p w14:paraId="5AC4EBDB" w14:textId="77777777" w:rsidR="00263861" w:rsidRDefault="00263861" w:rsidP="006A38B7">
            <w:pPr>
              <w:pStyle w:val="CRCoverPage"/>
              <w:tabs>
                <w:tab w:val="right" w:pos="2751"/>
              </w:tabs>
              <w:spacing w:after="0"/>
              <w:rPr>
                <w:b/>
                <w:i/>
                <w:noProof/>
              </w:rPr>
            </w:pPr>
            <w:r>
              <w:rPr>
                <w:b/>
                <w:i/>
                <w:noProof/>
              </w:rPr>
              <w:t>Proposed change affects:</w:t>
            </w:r>
          </w:p>
        </w:tc>
        <w:tc>
          <w:tcPr>
            <w:tcW w:w="1418" w:type="dxa"/>
          </w:tcPr>
          <w:p w14:paraId="4F99169C" w14:textId="77777777" w:rsidR="00263861" w:rsidRDefault="00263861" w:rsidP="006A3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0547A6" w14:textId="77777777" w:rsidR="00263861" w:rsidRDefault="00263861" w:rsidP="006A38B7">
            <w:pPr>
              <w:pStyle w:val="CRCoverPage"/>
              <w:spacing w:after="0"/>
              <w:jc w:val="center"/>
              <w:rPr>
                <w:b/>
                <w:caps/>
                <w:noProof/>
              </w:rPr>
            </w:pPr>
          </w:p>
        </w:tc>
        <w:tc>
          <w:tcPr>
            <w:tcW w:w="709" w:type="dxa"/>
            <w:tcBorders>
              <w:left w:val="single" w:sz="4" w:space="0" w:color="auto"/>
            </w:tcBorders>
          </w:tcPr>
          <w:p w14:paraId="489A7123" w14:textId="77777777" w:rsidR="00263861" w:rsidRDefault="00263861" w:rsidP="006A3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330A4" w14:textId="77777777" w:rsidR="00263861" w:rsidRDefault="00263861" w:rsidP="006A38B7">
            <w:pPr>
              <w:pStyle w:val="CRCoverPage"/>
              <w:spacing w:after="0"/>
              <w:jc w:val="center"/>
              <w:rPr>
                <w:b/>
                <w:caps/>
                <w:noProof/>
              </w:rPr>
            </w:pPr>
          </w:p>
        </w:tc>
        <w:tc>
          <w:tcPr>
            <w:tcW w:w="2126" w:type="dxa"/>
          </w:tcPr>
          <w:p w14:paraId="779DF71D" w14:textId="77777777" w:rsidR="00263861" w:rsidRDefault="00263861" w:rsidP="006A3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E1730" w14:textId="77777777" w:rsidR="00263861" w:rsidRDefault="00263861" w:rsidP="006A38B7">
            <w:pPr>
              <w:pStyle w:val="CRCoverPage"/>
              <w:spacing w:after="0"/>
              <w:jc w:val="center"/>
              <w:rPr>
                <w:b/>
                <w:caps/>
                <w:noProof/>
              </w:rPr>
            </w:pPr>
          </w:p>
        </w:tc>
        <w:tc>
          <w:tcPr>
            <w:tcW w:w="1418" w:type="dxa"/>
            <w:tcBorders>
              <w:left w:val="nil"/>
            </w:tcBorders>
          </w:tcPr>
          <w:p w14:paraId="576C4575" w14:textId="77777777" w:rsidR="00263861" w:rsidRDefault="00263861" w:rsidP="006A3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17C1C" w14:textId="71C0D55C" w:rsidR="00263861" w:rsidRDefault="00263861" w:rsidP="006A38B7">
            <w:pPr>
              <w:pStyle w:val="CRCoverPage"/>
              <w:spacing w:after="0"/>
              <w:jc w:val="center"/>
              <w:rPr>
                <w:b/>
                <w:bCs/>
                <w:caps/>
                <w:noProof/>
              </w:rPr>
            </w:pPr>
            <w:r>
              <w:rPr>
                <w:b/>
                <w:bCs/>
                <w:caps/>
                <w:noProof/>
              </w:rPr>
              <w:t>X</w:t>
            </w:r>
          </w:p>
        </w:tc>
      </w:tr>
    </w:tbl>
    <w:p w14:paraId="3A98F29F" w14:textId="77777777" w:rsidR="00263861" w:rsidRDefault="00263861" w:rsidP="00263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861" w14:paraId="652F51BE" w14:textId="77777777" w:rsidTr="006A38B7">
        <w:tc>
          <w:tcPr>
            <w:tcW w:w="9640" w:type="dxa"/>
            <w:gridSpan w:val="11"/>
          </w:tcPr>
          <w:p w14:paraId="18A0A038" w14:textId="77777777" w:rsidR="00263861" w:rsidRDefault="00263861" w:rsidP="006A38B7">
            <w:pPr>
              <w:pStyle w:val="CRCoverPage"/>
              <w:spacing w:after="0"/>
              <w:rPr>
                <w:noProof/>
                <w:sz w:val="8"/>
                <w:szCs w:val="8"/>
              </w:rPr>
            </w:pPr>
          </w:p>
        </w:tc>
      </w:tr>
      <w:tr w:rsidR="00263861" w14:paraId="02EFC8DD" w14:textId="77777777" w:rsidTr="006A38B7">
        <w:tc>
          <w:tcPr>
            <w:tcW w:w="1843" w:type="dxa"/>
            <w:tcBorders>
              <w:top w:val="single" w:sz="4" w:space="0" w:color="auto"/>
              <w:left w:val="single" w:sz="4" w:space="0" w:color="auto"/>
            </w:tcBorders>
          </w:tcPr>
          <w:p w14:paraId="635FD836" w14:textId="77777777" w:rsidR="00263861" w:rsidRDefault="00263861" w:rsidP="006A3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F688EC" w14:textId="77777777" w:rsidR="00263861" w:rsidRDefault="00263861" w:rsidP="006A38B7">
            <w:pPr>
              <w:pStyle w:val="CRCoverPage"/>
              <w:spacing w:after="0"/>
              <w:ind w:left="100"/>
              <w:rPr>
                <w:noProof/>
              </w:rPr>
            </w:pPr>
            <w:r>
              <w:fldChar w:fldCharType="begin"/>
            </w:r>
            <w:r>
              <w:instrText xml:space="preserve"> DOCPROPERTY  CrTitle  \* MERGEFORMAT </w:instrText>
            </w:r>
            <w:r>
              <w:fldChar w:fldCharType="separate"/>
            </w:r>
            <w:r>
              <w:t>Correction on PDU set based DSCP marking</w:t>
            </w:r>
            <w:r>
              <w:fldChar w:fldCharType="end"/>
            </w:r>
          </w:p>
        </w:tc>
      </w:tr>
      <w:tr w:rsidR="00263861" w14:paraId="797CBBFA" w14:textId="77777777" w:rsidTr="006A38B7">
        <w:tc>
          <w:tcPr>
            <w:tcW w:w="1843" w:type="dxa"/>
            <w:tcBorders>
              <w:left w:val="single" w:sz="4" w:space="0" w:color="auto"/>
            </w:tcBorders>
          </w:tcPr>
          <w:p w14:paraId="43F974F7" w14:textId="77777777" w:rsidR="00263861" w:rsidRDefault="00263861" w:rsidP="006A38B7">
            <w:pPr>
              <w:pStyle w:val="CRCoverPage"/>
              <w:spacing w:after="0"/>
              <w:rPr>
                <w:b/>
                <w:i/>
                <w:noProof/>
                <w:sz w:val="8"/>
                <w:szCs w:val="8"/>
              </w:rPr>
            </w:pPr>
          </w:p>
        </w:tc>
        <w:tc>
          <w:tcPr>
            <w:tcW w:w="7797" w:type="dxa"/>
            <w:gridSpan w:val="10"/>
            <w:tcBorders>
              <w:right w:val="single" w:sz="4" w:space="0" w:color="auto"/>
            </w:tcBorders>
          </w:tcPr>
          <w:p w14:paraId="540907CA" w14:textId="77777777" w:rsidR="00263861" w:rsidRDefault="00263861" w:rsidP="006A38B7">
            <w:pPr>
              <w:pStyle w:val="CRCoverPage"/>
              <w:spacing w:after="0"/>
              <w:rPr>
                <w:noProof/>
                <w:sz w:val="8"/>
                <w:szCs w:val="8"/>
              </w:rPr>
            </w:pPr>
          </w:p>
        </w:tc>
      </w:tr>
      <w:tr w:rsidR="00263861" w14:paraId="213D36A4" w14:textId="77777777" w:rsidTr="006A38B7">
        <w:tc>
          <w:tcPr>
            <w:tcW w:w="1843" w:type="dxa"/>
            <w:tcBorders>
              <w:left w:val="single" w:sz="4" w:space="0" w:color="auto"/>
            </w:tcBorders>
          </w:tcPr>
          <w:p w14:paraId="41445FBB" w14:textId="77777777" w:rsidR="00263861" w:rsidRDefault="00263861" w:rsidP="006A3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1950C9" w14:textId="77777777" w:rsidR="00263861" w:rsidRDefault="00263861" w:rsidP="006A38B7">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263861" w14:paraId="044E8793" w14:textId="77777777" w:rsidTr="006A38B7">
        <w:tc>
          <w:tcPr>
            <w:tcW w:w="1843" w:type="dxa"/>
            <w:tcBorders>
              <w:left w:val="single" w:sz="4" w:space="0" w:color="auto"/>
            </w:tcBorders>
          </w:tcPr>
          <w:p w14:paraId="446602BA" w14:textId="77777777" w:rsidR="00263861" w:rsidRDefault="00263861" w:rsidP="006A3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3688C" w14:textId="77777777" w:rsidR="00263861" w:rsidRDefault="00263861" w:rsidP="006A38B7">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263861" w14:paraId="3F9AC9EB" w14:textId="77777777" w:rsidTr="006A38B7">
        <w:tc>
          <w:tcPr>
            <w:tcW w:w="1843" w:type="dxa"/>
            <w:tcBorders>
              <w:left w:val="single" w:sz="4" w:space="0" w:color="auto"/>
            </w:tcBorders>
          </w:tcPr>
          <w:p w14:paraId="53B3B52B" w14:textId="77777777" w:rsidR="00263861" w:rsidRDefault="00263861" w:rsidP="006A38B7">
            <w:pPr>
              <w:pStyle w:val="CRCoverPage"/>
              <w:spacing w:after="0"/>
              <w:rPr>
                <w:b/>
                <w:i/>
                <w:noProof/>
                <w:sz w:val="8"/>
                <w:szCs w:val="8"/>
              </w:rPr>
            </w:pPr>
          </w:p>
        </w:tc>
        <w:tc>
          <w:tcPr>
            <w:tcW w:w="7797" w:type="dxa"/>
            <w:gridSpan w:val="10"/>
            <w:tcBorders>
              <w:right w:val="single" w:sz="4" w:space="0" w:color="auto"/>
            </w:tcBorders>
          </w:tcPr>
          <w:p w14:paraId="303A1740" w14:textId="77777777" w:rsidR="00263861" w:rsidRDefault="00263861" w:rsidP="006A38B7">
            <w:pPr>
              <w:pStyle w:val="CRCoverPage"/>
              <w:spacing w:after="0"/>
              <w:rPr>
                <w:noProof/>
                <w:sz w:val="8"/>
                <w:szCs w:val="8"/>
              </w:rPr>
            </w:pPr>
          </w:p>
        </w:tc>
      </w:tr>
      <w:tr w:rsidR="00263861" w14:paraId="1262A1C2" w14:textId="77777777" w:rsidTr="006A38B7">
        <w:tc>
          <w:tcPr>
            <w:tcW w:w="1843" w:type="dxa"/>
            <w:tcBorders>
              <w:left w:val="single" w:sz="4" w:space="0" w:color="auto"/>
            </w:tcBorders>
          </w:tcPr>
          <w:p w14:paraId="304103C7" w14:textId="77777777" w:rsidR="00263861" w:rsidRDefault="00263861" w:rsidP="006A38B7">
            <w:pPr>
              <w:pStyle w:val="CRCoverPage"/>
              <w:tabs>
                <w:tab w:val="right" w:pos="1759"/>
              </w:tabs>
              <w:spacing w:after="0"/>
              <w:rPr>
                <w:b/>
                <w:i/>
                <w:noProof/>
              </w:rPr>
            </w:pPr>
            <w:r>
              <w:rPr>
                <w:b/>
                <w:i/>
                <w:noProof/>
              </w:rPr>
              <w:t>Work item code:</w:t>
            </w:r>
          </w:p>
        </w:tc>
        <w:tc>
          <w:tcPr>
            <w:tcW w:w="3686" w:type="dxa"/>
            <w:gridSpan w:val="5"/>
            <w:shd w:val="pct30" w:color="FFFF00" w:fill="auto"/>
          </w:tcPr>
          <w:p w14:paraId="493AC71A" w14:textId="77777777" w:rsidR="00263861" w:rsidRDefault="00263861" w:rsidP="006A38B7">
            <w:pPr>
              <w:pStyle w:val="CRCoverPage"/>
              <w:spacing w:after="0"/>
              <w:ind w:left="100"/>
              <w:rPr>
                <w:noProof/>
              </w:rPr>
            </w:pPr>
            <w:r>
              <w:fldChar w:fldCharType="begin"/>
            </w:r>
            <w:r>
              <w:instrText xml:space="preserve"> DOCPROPERTY  RelatedWis  \* MERGEFORMAT </w:instrText>
            </w:r>
            <w:r>
              <w:fldChar w:fldCharType="separate"/>
            </w:r>
            <w:r>
              <w:rPr>
                <w:noProof/>
              </w:rPr>
              <w:t>XRM_Ph2</w:t>
            </w:r>
            <w:r>
              <w:rPr>
                <w:noProof/>
              </w:rPr>
              <w:fldChar w:fldCharType="end"/>
            </w:r>
          </w:p>
        </w:tc>
        <w:tc>
          <w:tcPr>
            <w:tcW w:w="567" w:type="dxa"/>
            <w:tcBorders>
              <w:left w:val="nil"/>
            </w:tcBorders>
          </w:tcPr>
          <w:p w14:paraId="6EF51A2B" w14:textId="77777777" w:rsidR="00263861" w:rsidRDefault="00263861" w:rsidP="006A38B7">
            <w:pPr>
              <w:pStyle w:val="CRCoverPage"/>
              <w:spacing w:after="0"/>
              <w:ind w:right="100"/>
              <w:rPr>
                <w:noProof/>
              </w:rPr>
            </w:pPr>
          </w:p>
        </w:tc>
        <w:tc>
          <w:tcPr>
            <w:tcW w:w="1417" w:type="dxa"/>
            <w:gridSpan w:val="3"/>
            <w:tcBorders>
              <w:left w:val="nil"/>
            </w:tcBorders>
          </w:tcPr>
          <w:p w14:paraId="4BF9C8C6" w14:textId="77777777" w:rsidR="00263861" w:rsidRDefault="00263861" w:rsidP="006A3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83629" w14:textId="77777777" w:rsidR="00263861" w:rsidRDefault="00263861" w:rsidP="006A38B7">
            <w:pPr>
              <w:pStyle w:val="CRCoverPage"/>
              <w:spacing w:after="0"/>
              <w:ind w:left="100"/>
              <w:rPr>
                <w:noProof/>
              </w:rPr>
            </w:pPr>
            <w:r>
              <w:fldChar w:fldCharType="begin"/>
            </w:r>
            <w:r>
              <w:instrText xml:space="preserve"> DOCPROPERTY  ResDate  \* MERGEFORMAT </w:instrText>
            </w:r>
            <w:r>
              <w:fldChar w:fldCharType="separate"/>
            </w:r>
            <w:r>
              <w:rPr>
                <w:noProof/>
              </w:rPr>
              <w:t>2025-03-28</w:t>
            </w:r>
            <w:r>
              <w:rPr>
                <w:noProof/>
              </w:rPr>
              <w:fldChar w:fldCharType="end"/>
            </w:r>
          </w:p>
        </w:tc>
      </w:tr>
      <w:tr w:rsidR="00263861" w14:paraId="0AE760F5" w14:textId="77777777" w:rsidTr="006A38B7">
        <w:tc>
          <w:tcPr>
            <w:tcW w:w="1843" w:type="dxa"/>
            <w:tcBorders>
              <w:left w:val="single" w:sz="4" w:space="0" w:color="auto"/>
            </w:tcBorders>
          </w:tcPr>
          <w:p w14:paraId="6CE4414D" w14:textId="77777777" w:rsidR="00263861" w:rsidRDefault="00263861" w:rsidP="006A38B7">
            <w:pPr>
              <w:pStyle w:val="CRCoverPage"/>
              <w:spacing w:after="0"/>
              <w:rPr>
                <w:b/>
                <w:i/>
                <w:noProof/>
                <w:sz w:val="8"/>
                <w:szCs w:val="8"/>
              </w:rPr>
            </w:pPr>
          </w:p>
        </w:tc>
        <w:tc>
          <w:tcPr>
            <w:tcW w:w="1986" w:type="dxa"/>
            <w:gridSpan w:val="4"/>
          </w:tcPr>
          <w:p w14:paraId="0BAA1F29" w14:textId="77777777" w:rsidR="00263861" w:rsidRDefault="00263861" w:rsidP="006A38B7">
            <w:pPr>
              <w:pStyle w:val="CRCoverPage"/>
              <w:spacing w:after="0"/>
              <w:rPr>
                <w:noProof/>
                <w:sz w:val="8"/>
                <w:szCs w:val="8"/>
              </w:rPr>
            </w:pPr>
          </w:p>
        </w:tc>
        <w:tc>
          <w:tcPr>
            <w:tcW w:w="2267" w:type="dxa"/>
            <w:gridSpan w:val="2"/>
          </w:tcPr>
          <w:p w14:paraId="187A28DC" w14:textId="77777777" w:rsidR="00263861" w:rsidRDefault="00263861" w:rsidP="006A38B7">
            <w:pPr>
              <w:pStyle w:val="CRCoverPage"/>
              <w:spacing w:after="0"/>
              <w:rPr>
                <w:noProof/>
                <w:sz w:val="8"/>
                <w:szCs w:val="8"/>
              </w:rPr>
            </w:pPr>
          </w:p>
        </w:tc>
        <w:tc>
          <w:tcPr>
            <w:tcW w:w="1417" w:type="dxa"/>
            <w:gridSpan w:val="3"/>
          </w:tcPr>
          <w:p w14:paraId="217E45E8" w14:textId="77777777" w:rsidR="00263861" w:rsidRDefault="00263861" w:rsidP="006A38B7">
            <w:pPr>
              <w:pStyle w:val="CRCoverPage"/>
              <w:spacing w:after="0"/>
              <w:rPr>
                <w:noProof/>
                <w:sz w:val="8"/>
                <w:szCs w:val="8"/>
              </w:rPr>
            </w:pPr>
          </w:p>
        </w:tc>
        <w:tc>
          <w:tcPr>
            <w:tcW w:w="2127" w:type="dxa"/>
            <w:tcBorders>
              <w:right w:val="single" w:sz="4" w:space="0" w:color="auto"/>
            </w:tcBorders>
          </w:tcPr>
          <w:p w14:paraId="044CA1C9" w14:textId="77777777" w:rsidR="00263861" w:rsidRDefault="00263861" w:rsidP="006A38B7">
            <w:pPr>
              <w:pStyle w:val="CRCoverPage"/>
              <w:spacing w:after="0"/>
              <w:rPr>
                <w:noProof/>
                <w:sz w:val="8"/>
                <w:szCs w:val="8"/>
              </w:rPr>
            </w:pPr>
          </w:p>
        </w:tc>
      </w:tr>
      <w:tr w:rsidR="00263861" w14:paraId="33DEDFA3" w14:textId="77777777" w:rsidTr="006A38B7">
        <w:trPr>
          <w:cantSplit/>
        </w:trPr>
        <w:tc>
          <w:tcPr>
            <w:tcW w:w="1843" w:type="dxa"/>
            <w:tcBorders>
              <w:left w:val="single" w:sz="4" w:space="0" w:color="auto"/>
            </w:tcBorders>
          </w:tcPr>
          <w:p w14:paraId="697F4EAC" w14:textId="77777777" w:rsidR="00263861" w:rsidRDefault="00263861" w:rsidP="006A38B7">
            <w:pPr>
              <w:pStyle w:val="CRCoverPage"/>
              <w:tabs>
                <w:tab w:val="right" w:pos="1759"/>
              </w:tabs>
              <w:spacing w:after="0"/>
              <w:rPr>
                <w:b/>
                <w:i/>
                <w:noProof/>
              </w:rPr>
            </w:pPr>
            <w:r>
              <w:rPr>
                <w:b/>
                <w:i/>
                <w:noProof/>
              </w:rPr>
              <w:t>Category:</w:t>
            </w:r>
          </w:p>
        </w:tc>
        <w:tc>
          <w:tcPr>
            <w:tcW w:w="851" w:type="dxa"/>
            <w:shd w:val="pct30" w:color="FFFF00" w:fill="auto"/>
          </w:tcPr>
          <w:p w14:paraId="53FA1B1D" w14:textId="77777777" w:rsidR="00263861" w:rsidRDefault="00263861" w:rsidP="006A38B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EF0053" w14:textId="77777777" w:rsidR="00263861" w:rsidRDefault="00263861" w:rsidP="006A38B7">
            <w:pPr>
              <w:pStyle w:val="CRCoverPage"/>
              <w:spacing w:after="0"/>
              <w:rPr>
                <w:noProof/>
              </w:rPr>
            </w:pPr>
          </w:p>
        </w:tc>
        <w:tc>
          <w:tcPr>
            <w:tcW w:w="1417" w:type="dxa"/>
            <w:gridSpan w:val="3"/>
            <w:tcBorders>
              <w:left w:val="nil"/>
            </w:tcBorders>
          </w:tcPr>
          <w:p w14:paraId="37EC535C" w14:textId="77777777" w:rsidR="00263861" w:rsidRDefault="00263861" w:rsidP="006A3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6B6C9" w14:textId="77777777" w:rsidR="00263861" w:rsidRDefault="00263861" w:rsidP="006A38B7">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63861" w14:paraId="280B3790" w14:textId="77777777" w:rsidTr="006A38B7">
        <w:tc>
          <w:tcPr>
            <w:tcW w:w="1843" w:type="dxa"/>
            <w:tcBorders>
              <w:left w:val="single" w:sz="4" w:space="0" w:color="auto"/>
              <w:bottom w:val="single" w:sz="4" w:space="0" w:color="auto"/>
            </w:tcBorders>
          </w:tcPr>
          <w:p w14:paraId="083646E9" w14:textId="77777777" w:rsidR="00263861" w:rsidRDefault="00263861" w:rsidP="006A38B7">
            <w:pPr>
              <w:pStyle w:val="CRCoverPage"/>
              <w:spacing w:after="0"/>
              <w:rPr>
                <w:b/>
                <w:i/>
                <w:noProof/>
              </w:rPr>
            </w:pPr>
          </w:p>
        </w:tc>
        <w:tc>
          <w:tcPr>
            <w:tcW w:w="4677" w:type="dxa"/>
            <w:gridSpan w:val="8"/>
            <w:tcBorders>
              <w:bottom w:val="single" w:sz="4" w:space="0" w:color="auto"/>
            </w:tcBorders>
          </w:tcPr>
          <w:p w14:paraId="254B2094" w14:textId="77777777" w:rsidR="00263861" w:rsidRDefault="00263861" w:rsidP="006A3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2D8FA1" w14:textId="77777777" w:rsidR="00263861" w:rsidRDefault="00263861" w:rsidP="006A38B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EBE05D" w14:textId="77777777" w:rsidR="00263861" w:rsidRPr="007C2097" w:rsidRDefault="00263861" w:rsidP="006A3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3861" w14:paraId="0B3C5171" w14:textId="77777777" w:rsidTr="006A38B7">
        <w:tc>
          <w:tcPr>
            <w:tcW w:w="1843" w:type="dxa"/>
          </w:tcPr>
          <w:p w14:paraId="515F58BE" w14:textId="77777777" w:rsidR="00263861" w:rsidRDefault="00263861" w:rsidP="006A38B7">
            <w:pPr>
              <w:pStyle w:val="CRCoverPage"/>
              <w:spacing w:after="0"/>
              <w:rPr>
                <w:b/>
                <w:i/>
                <w:noProof/>
                <w:sz w:val="8"/>
                <w:szCs w:val="8"/>
              </w:rPr>
            </w:pPr>
          </w:p>
        </w:tc>
        <w:tc>
          <w:tcPr>
            <w:tcW w:w="7797" w:type="dxa"/>
            <w:gridSpan w:val="10"/>
          </w:tcPr>
          <w:p w14:paraId="51DC4B29" w14:textId="77777777" w:rsidR="00263861" w:rsidRDefault="00263861" w:rsidP="006A38B7">
            <w:pPr>
              <w:pStyle w:val="CRCoverPage"/>
              <w:spacing w:after="0"/>
              <w:rPr>
                <w:noProof/>
                <w:sz w:val="8"/>
                <w:szCs w:val="8"/>
              </w:rPr>
            </w:pPr>
          </w:p>
        </w:tc>
      </w:tr>
      <w:tr w:rsidR="00263861" w14:paraId="33EFB59A" w14:textId="77777777" w:rsidTr="006A38B7">
        <w:tc>
          <w:tcPr>
            <w:tcW w:w="2694" w:type="dxa"/>
            <w:gridSpan w:val="2"/>
            <w:tcBorders>
              <w:top w:val="single" w:sz="4" w:space="0" w:color="auto"/>
              <w:left w:val="single" w:sz="4" w:space="0" w:color="auto"/>
            </w:tcBorders>
          </w:tcPr>
          <w:p w14:paraId="240D24F5" w14:textId="77777777" w:rsidR="00263861" w:rsidRDefault="00263861" w:rsidP="002638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C3664" w14:textId="77777777" w:rsidR="00263861" w:rsidRDefault="00263861" w:rsidP="00263861">
            <w:pPr>
              <w:pStyle w:val="CRCoverPage"/>
              <w:spacing w:after="0"/>
              <w:ind w:left="100"/>
              <w:rPr>
                <w:lang w:eastAsia="zh-CN"/>
              </w:rPr>
            </w:pPr>
            <w:r w:rsidRPr="0012171F">
              <w:rPr>
                <w:noProof/>
              </w:rPr>
              <w:t xml:space="preserve">TR 23.700-70 </w:t>
            </w:r>
            <w:r>
              <w:rPr>
                <w:noProof/>
              </w:rPr>
              <w:t>specifies for</w:t>
            </w:r>
            <w:r w:rsidRPr="0012171F">
              <w:rPr>
                <w:noProof/>
              </w:rPr>
              <w:t xml:space="preserve"> Key Issue 3 </w:t>
            </w:r>
            <w:r>
              <w:rPr>
                <w:noProof/>
              </w:rPr>
              <w:t xml:space="preserve">how to </w:t>
            </w:r>
            <w:r w:rsidRPr="0012171F">
              <w:rPr>
                <w:noProof/>
              </w:rPr>
              <w:t>“</w:t>
            </w:r>
            <w:r w:rsidRPr="0012171F">
              <w:t>Leverage PDU Set QoS information for DSCP marking over N3/N9 in the transport network</w:t>
            </w:r>
            <w:r w:rsidRPr="0012171F">
              <w:rPr>
                <w:noProof/>
              </w:rPr>
              <w:t>”</w:t>
            </w:r>
            <w:r>
              <w:rPr>
                <w:noProof/>
              </w:rPr>
              <w:t>. As part of the i</w:t>
            </w:r>
            <w:r w:rsidRPr="0012171F">
              <w:rPr>
                <w:noProof/>
              </w:rPr>
              <w:t xml:space="preserve">ntroduction of </w:t>
            </w:r>
            <w:r>
              <w:rPr>
                <w:noProof/>
              </w:rPr>
              <w:t>the feature</w:t>
            </w:r>
            <w:r w:rsidRPr="0012171F">
              <w:rPr>
                <w:noProof/>
              </w:rPr>
              <w:t xml:space="preserve"> </w:t>
            </w:r>
            <w:r>
              <w:rPr>
                <w:noProof/>
              </w:rPr>
              <w:t>in 23.501 the scenario of I-UPF insertion was adressed in a way compatible with existing handling of Transport level marking. The I-UPF applies the “</w:t>
            </w:r>
            <w:r>
              <w:rPr>
                <w:lang w:eastAsia="zh-CN"/>
              </w:rPr>
              <w:t>marking of the outgoing N3 downlink packet based on the transport level packet marking of the incoming N9 downlink packet”.</w:t>
            </w:r>
          </w:p>
          <w:p w14:paraId="274F9ABB" w14:textId="1FCF96DC" w:rsidR="00263861" w:rsidRDefault="00263861" w:rsidP="00263861">
            <w:pPr>
              <w:pStyle w:val="CRCoverPage"/>
              <w:spacing w:after="0"/>
              <w:ind w:left="100"/>
              <w:rPr>
                <w:noProof/>
              </w:rPr>
            </w:pPr>
            <w:r>
              <w:rPr>
                <w:lang w:eastAsia="zh-CN"/>
              </w:rPr>
              <w:t xml:space="preserve">Unclear wording was used that could be misread as if the I-SMF provides some explicit indication to I-UPF. This indication would be unnecessary </w:t>
            </w:r>
            <w:proofErr w:type="spellStart"/>
            <w:r>
              <w:rPr>
                <w:lang w:eastAsia="zh-CN"/>
              </w:rPr>
              <w:t>signaling</w:t>
            </w:r>
            <w:proofErr w:type="spellEnd"/>
            <w:r>
              <w:rPr>
                <w:lang w:eastAsia="zh-CN"/>
              </w:rPr>
              <w:t xml:space="preserve"> as the I-SMF does not have any more info than the anchor SMF.</w:t>
            </w:r>
          </w:p>
        </w:tc>
      </w:tr>
      <w:tr w:rsidR="00263861" w14:paraId="0BDB383B" w14:textId="77777777" w:rsidTr="006A38B7">
        <w:tc>
          <w:tcPr>
            <w:tcW w:w="2694" w:type="dxa"/>
            <w:gridSpan w:val="2"/>
            <w:tcBorders>
              <w:left w:val="single" w:sz="4" w:space="0" w:color="auto"/>
            </w:tcBorders>
          </w:tcPr>
          <w:p w14:paraId="0E169B3B" w14:textId="77777777" w:rsidR="00263861" w:rsidRDefault="00263861" w:rsidP="00263861">
            <w:pPr>
              <w:pStyle w:val="CRCoverPage"/>
              <w:spacing w:after="0"/>
              <w:rPr>
                <w:b/>
                <w:i/>
                <w:noProof/>
                <w:sz w:val="8"/>
                <w:szCs w:val="8"/>
              </w:rPr>
            </w:pPr>
          </w:p>
        </w:tc>
        <w:tc>
          <w:tcPr>
            <w:tcW w:w="6946" w:type="dxa"/>
            <w:gridSpan w:val="9"/>
            <w:tcBorders>
              <w:right w:val="single" w:sz="4" w:space="0" w:color="auto"/>
            </w:tcBorders>
          </w:tcPr>
          <w:p w14:paraId="144DE873" w14:textId="77777777" w:rsidR="00263861" w:rsidRDefault="00263861" w:rsidP="00263861">
            <w:pPr>
              <w:pStyle w:val="CRCoverPage"/>
              <w:spacing w:after="0"/>
              <w:rPr>
                <w:noProof/>
                <w:sz w:val="8"/>
                <w:szCs w:val="8"/>
              </w:rPr>
            </w:pPr>
          </w:p>
        </w:tc>
      </w:tr>
      <w:tr w:rsidR="00263861" w14:paraId="16132AA9" w14:textId="77777777" w:rsidTr="006A38B7">
        <w:tc>
          <w:tcPr>
            <w:tcW w:w="2694" w:type="dxa"/>
            <w:gridSpan w:val="2"/>
            <w:tcBorders>
              <w:left w:val="single" w:sz="4" w:space="0" w:color="auto"/>
            </w:tcBorders>
          </w:tcPr>
          <w:p w14:paraId="7408E89A" w14:textId="77777777" w:rsidR="00263861" w:rsidRDefault="00263861" w:rsidP="002638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04C7E" w14:textId="79DB4B90" w:rsidR="00263861" w:rsidRDefault="00263861" w:rsidP="00263861">
            <w:pPr>
              <w:pStyle w:val="CRCoverPage"/>
              <w:spacing w:after="0"/>
              <w:ind w:left="100"/>
              <w:rPr>
                <w:noProof/>
              </w:rPr>
            </w:pPr>
            <w:r>
              <w:rPr>
                <w:lang w:eastAsia="zh-CN"/>
              </w:rPr>
              <w:t>Clarify that the I-UPF transport level marking operation relies simply on what is received from N9.</w:t>
            </w:r>
          </w:p>
        </w:tc>
      </w:tr>
      <w:tr w:rsidR="00263861" w14:paraId="388BA015" w14:textId="77777777" w:rsidTr="006A38B7">
        <w:tc>
          <w:tcPr>
            <w:tcW w:w="2694" w:type="dxa"/>
            <w:gridSpan w:val="2"/>
            <w:tcBorders>
              <w:left w:val="single" w:sz="4" w:space="0" w:color="auto"/>
            </w:tcBorders>
          </w:tcPr>
          <w:p w14:paraId="7858414D" w14:textId="77777777" w:rsidR="00263861" w:rsidRDefault="00263861" w:rsidP="00263861">
            <w:pPr>
              <w:pStyle w:val="CRCoverPage"/>
              <w:spacing w:after="0"/>
              <w:rPr>
                <w:b/>
                <w:i/>
                <w:noProof/>
                <w:sz w:val="8"/>
                <w:szCs w:val="8"/>
              </w:rPr>
            </w:pPr>
          </w:p>
        </w:tc>
        <w:tc>
          <w:tcPr>
            <w:tcW w:w="6946" w:type="dxa"/>
            <w:gridSpan w:val="9"/>
            <w:tcBorders>
              <w:right w:val="single" w:sz="4" w:space="0" w:color="auto"/>
            </w:tcBorders>
          </w:tcPr>
          <w:p w14:paraId="6CCE11BE" w14:textId="77777777" w:rsidR="00263861" w:rsidRDefault="00263861" w:rsidP="00263861">
            <w:pPr>
              <w:pStyle w:val="CRCoverPage"/>
              <w:spacing w:after="0"/>
              <w:rPr>
                <w:noProof/>
                <w:sz w:val="8"/>
                <w:szCs w:val="8"/>
              </w:rPr>
            </w:pPr>
          </w:p>
        </w:tc>
      </w:tr>
      <w:tr w:rsidR="00263861" w14:paraId="24678400" w14:textId="77777777" w:rsidTr="006A38B7">
        <w:tc>
          <w:tcPr>
            <w:tcW w:w="2694" w:type="dxa"/>
            <w:gridSpan w:val="2"/>
            <w:tcBorders>
              <w:left w:val="single" w:sz="4" w:space="0" w:color="auto"/>
              <w:bottom w:val="single" w:sz="4" w:space="0" w:color="auto"/>
            </w:tcBorders>
          </w:tcPr>
          <w:p w14:paraId="5F891B6C" w14:textId="77777777" w:rsidR="00263861" w:rsidRDefault="00263861" w:rsidP="002638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DD740" w14:textId="6CEEC4C0" w:rsidR="00263861" w:rsidRDefault="00263861" w:rsidP="00263861">
            <w:pPr>
              <w:pStyle w:val="CRCoverPage"/>
              <w:spacing w:after="0"/>
              <w:ind w:left="100"/>
              <w:rPr>
                <w:noProof/>
              </w:rPr>
            </w:pPr>
            <w:r>
              <w:rPr>
                <w:noProof/>
              </w:rPr>
              <w:t>Unclear specification that could mislead Stage-3 implementation.</w:t>
            </w:r>
            <w:r w:rsidRPr="0012171F">
              <w:rPr>
                <w:noProof/>
              </w:rPr>
              <w:t xml:space="preserve"> </w:t>
            </w:r>
          </w:p>
        </w:tc>
      </w:tr>
      <w:tr w:rsidR="00263861" w14:paraId="18681A27" w14:textId="77777777" w:rsidTr="006A38B7">
        <w:tc>
          <w:tcPr>
            <w:tcW w:w="2694" w:type="dxa"/>
            <w:gridSpan w:val="2"/>
          </w:tcPr>
          <w:p w14:paraId="323FADFF" w14:textId="77777777" w:rsidR="00263861" w:rsidRDefault="00263861" w:rsidP="006A38B7">
            <w:pPr>
              <w:pStyle w:val="CRCoverPage"/>
              <w:spacing w:after="0"/>
              <w:rPr>
                <w:b/>
                <w:i/>
                <w:noProof/>
                <w:sz w:val="8"/>
                <w:szCs w:val="8"/>
              </w:rPr>
            </w:pPr>
          </w:p>
        </w:tc>
        <w:tc>
          <w:tcPr>
            <w:tcW w:w="6946" w:type="dxa"/>
            <w:gridSpan w:val="9"/>
          </w:tcPr>
          <w:p w14:paraId="5002D9BD" w14:textId="77777777" w:rsidR="00263861" w:rsidRDefault="00263861" w:rsidP="006A38B7">
            <w:pPr>
              <w:pStyle w:val="CRCoverPage"/>
              <w:spacing w:after="0"/>
              <w:rPr>
                <w:noProof/>
                <w:sz w:val="8"/>
                <w:szCs w:val="8"/>
              </w:rPr>
            </w:pPr>
          </w:p>
        </w:tc>
      </w:tr>
      <w:tr w:rsidR="00263861" w14:paraId="0AF455F7" w14:textId="77777777" w:rsidTr="006A38B7">
        <w:tc>
          <w:tcPr>
            <w:tcW w:w="2694" w:type="dxa"/>
            <w:gridSpan w:val="2"/>
            <w:tcBorders>
              <w:top w:val="single" w:sz="4" w:space="0" w:color="auto"/>
              <w:left w:val="single" w:sz="4" w:space="0" w:color="auto"/>
            </w:tcBorders>
          </w:tcPr>
          <w:p w14:paraId="6CC0129F" w14:textId="77777777" w:rsidR="00263861" w:rsidRDefault="00263861" w:rsidP="006A3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75068" w14:textId="7E2F3C1C" w:rsidR="00263861" w:rsidRDefault="00263861" w:rsidP="006A38B7">
            <w:pPr>
              <w:pStyle w:val="CRCoverPage"/>
              <w:spacing w:after="0"/>
              <w:ind w:left="100"/>
              <w:rPr>
                <w:noProof/>
              </w:rPr>
            </w:pPr>
            <w:r>
              <w:rPr>
                <w:noProof/>
              </w:rPr>
              <w:t>5.8.2.7</w:t>
            </w:r>
          </w:p>
        </w:tc>
      </w:tr>
      <w:tr w:rsidR="00263861" w14:paraId="0AF6C0F9" w14:textId="77777777" w:rsidTr="006A38B7">
        <w:tc>
          <w:tcPr>
            <w:tcW w:w="2694" w:type="dxa"/>
            <w:gridSpan w:val="2"/>
            <w:tcBorders>
              <w:left w:val="single" w:sz="4" w:space="0" w:color="auto"/>
            </w:tcBorders>
          </w:tcPr>
          <w:p w14:paraId="5A929056" w14:textId="77777777" w:rsidR="00263861" w:rsidRDefault="00263861" w:rsidP="006A38B7">
            <w:pPr>
              <w:pStyle w:val="CRCoverPage"/>
              <w:spacing w:after="0"/>
              <w:rPr>
                <w:b/>
                <w:i/>
                <w:noProof/>
                <w:sz w:val="8"/>
                <w:szCs w:val="8"/>
              </w:rPr>
            </w:pPr>
          </w:p>
        </w:tc>
        <w:tc>
          <w:tcPr>
            <w:tcW w:w="6946" w:type="dxa"/>
            <w:gridSpan w:val="9"/>
            <w:tcBorders>
              <w:right w:val="single" w:sz="4" w:space="0" w:color="auto"/>
            </w:tcBorders>
          </w:tcPr>
          <w:p w14:paraId="43B82881" w14:textId="77777777" w:rsidR="00263861" w:rsidRDefault="00263861" w:rsidP="006A38B7">
            <w:pPr>
              <w:pStyle w:val="CRCoverPage"/>
              <w:spacing w:after="0"/>
              <w:rPr>
                <w:noProof/>
                <w:sz w:val="8"/>
                <w:szCs w:val="8"/>
              </w:rPr>
            </w:pPr>
          </w:p>
        </w:tc>
      </w:tr>
      <w:tr w:rsidR="00263861" w14:paraId="5A425EE0" w14:textId="77777777" w:rsidTr="006A38B7">
        <w:tc>
          <w:tcPr>
            <w:tcW w:w="2694" w:type="dxa"/>
            <w:gridSpan w:val="2"/>
            <w:tcBorders>
              <w:left w:val="single" w:sz="4" w:space="0" w:color="auto"/>
            </w:tcBorders>
          </w:tcPr>
          <w:p w14:paraId="3755B758" w14:textId="77777777" w:rsidR="00263861" w:rsidRDefault="00263861" w:rsidP="006A3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678F38" w14:textId="77777777" w:rsidR="00263861" w:rsidRDefault="00263861" w:rsidP="006A3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E58E6" w14:textId="77777777" w:rsidR="00263861" w:rsidRDefault="00263861" w:rsidP="006A38B7">
            <w:pPr>
              <w:pStyle w:val="CRCoverPage"/>
              <w:spacing w:after="0"/>
              <w:jc w:val="center"/>
              <w:rPr>
                <w:b/>
                <w:caps/>
                <w:noProof/>
              </w:rPr>
            </w:pPr>
            <w:r>
              <w:rPr>
                <w:b/>
                <w:caps/>
                <w:noProof/>
              </w:rPr>
              <w:t>N</w:t>
            </w:r>
          </w:p>
        </w:tc>
        <w:tc>
          <w:tcPr>
            <w:tcW w:w="2977" w:type="dxa"/>
            <w:gridSpan w:val="4"/>
          </w:tcPr>
          <w:p w14:paraId="73D52547" w14:textId="77777777" w:rsidR="00263861" w:rsidRDefault="00263861" w:rsidP="006A38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3F7B3" w14:textId="77777777" w:rsidR="00263861" w:rsidRDefault="00263861" w:rsidP="006A38B7">
            <w:pPr>
              <w:pStyle w:val="CRCoverPage"/>
              <w:spacing w:after="0"/>
              <w:ind w:left="99"/>
              <w:rPr>
                <w:noProof/>
              </w:rPr>
            </w:pPr>
          </w:p>
        </w:tc>
      </w:tr>
      <w:tr w:rsidR="00263861" w14:paraId="1D525A43" w14:textId="77777777" w:rsidTr="006A38B7">
        <w:tc>
          <w:tcPr>
            <w:tcW w:w="2694" w:type="dxa"/>
            <w:gridSpan w:val="2"/>
            <w:tcBorders>
              <w:left w:val="single" w:sz="4" w:space="0" w:color="auto"/>
            </w:tcBorders>
          </w:tcPr>
          <w:p w14:paraId="3F3E90D7" w14:textId="77777777" w:rsidR="00263861" w:rsidRDefault="00263861" w:rsidP="006A3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475D4C" w14:textId="77777777" w:rsidR="00263861" w:rsidRDefault="00263861" w:rsidP="006A3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1A9A" w14:textId="1083EFE4" w:rsidR="00263861" w:rsidRDefault="00263861" w:rsidP="006A38B7">
            <w:pPr>
              <w:pStyle w:val="CRCoverPage"/>
              <w:spacing w:after="0"/>
              <w:jc w:val="center"/>
              <w:rPr>
                <w:b/>
                <w:caps/>
                <w:noProof/>
              </w:rPr>
            </w:pPr>
            <w:r>
              <w:rPr>
                <w:b/>
                <w:caps/>
                <w:noProof/>
              </w:rPr>
              <w:t>X</w:t>
            </w:r>
          </w:p>
        </w:tc>
        <w:tc>
          <w:tcPr>
            <w:tcW w:w="2977" w:type="dxa"/>
            <w:gridSpan w:val="4"/>
          </w:tcPr>
          <w:p w14:paraId="27B078AA" w14:textId="77777777" w:rsidR="00263861" w:rsidRDefault="00263861" w:rsidP="006A3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1C8D5" w14:textId="77777777" w:rsidR="00263861" w:rsidRDefault="00263861" w:rsidP="006A38B7">
            <w:pPr>
              <w:pStyle w:val="CRCoverPage"/>
              <w:spacing w:after="0"/>
              <w:ind w:left="99"/>
              <w:rPr>
                <w:noProof/>
              </w:rPr>
            </w:pPr>
            <w:r>
              <w:rPr>
                <w:noProof/>
              </w:rPr>
              <w:t xml:space="preserve">TS/TR ... CR ... </w:t>
            </w:r>
          </w:p>
        </w:tc>
      </w:tr>
      <w:tr w:rsidR="00263861" w14:paraId="3C334BA3" w14:textId="77777777" w:rsidTr="006A38B7">
        <w:tc>
          <w:tcPr>
            <w:tcW w:w="2694" w:type="dxa"/>
            <w:gridSpan w:val="2"/>
            <w:tcBorders>
              <w:left w:val="single" w:sz="4" w:space="0" w:color="auto"/>
            </w:tcBorders>
          </w:tcPr>
          <w:p w14:paraId="7B5D8FBB" w14:textId="77777777" w:rsidR="00263861" w:rsidRDefault="00263861" w:rsidP="006A3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FFF81" w14:textId="77777777" w:rsidR="00263861" w:rsidRDefault="00263861" w:rsidP="006A3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9DA65" w14:textId="3096C6BC" w:rsidR="00263861" w:rsidRDefault="00263861" w:rsidP="006A38B7">
            <w:pPr>
              <w:pStyle w:val="CRCoverPage"/>
              <w:spacing w:after="0"/>
              <w:jc w:val="center"/>
              <w:rPr>
                <w:b/>
                <w:caps/>
                <w:noProof/>
              </w:rPr>
            </w:pPr>
            <w:r>
              <w:rPr>
                <w:b/>
                <w:caps/>
                <w:noProof/>
              </w:rPr>
              <w:t>X</w:t>
            </w:r>
          </w:p>
        </w:tc>
        <w:tc>
          <w:tcPr>
            <w:tcW w:w="2977" w:type="dxa"/>
            <w:gridSpan w:val="4"/>
          </w:tcPr>
          <w:p w14:paraId="309C2910" w14:textId="77777777" w:rsidR="00263861" w:rsidRDefault="00263861" w:rsidP="006A3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01284" w14:textId="77777777" w:rsidR="00263861" w:rsidRDefault="00263861" w:rsidP="006A38B7">
            <w:pPr>
              <w:pStyle w:val="CRCoverPage"/>
              <w:spacing w:after="0"/>
              <w:ind w:left="99"/>
              <w:rPr>
                <w:noProof/>
              </w:rPr>
            </w:pPr>
            <w:r>
              <w:rPr>
                <w:noProof/>
              </w:rPr>
              <w:t xml:space="preserve">TS/TR ... CR ... </w:t>
            </w:r>
          </w:p>
        </w:tc>
      </w:tr>
      <w:tr w:rsidR="00263861" w14:paraId="7A5140B6" w14:textId="77777777" w:rsidTr="006A38B7">
        <w:tc>
          <w:tcPr>
            <w:tcW w:w="2694" w:type="dxa"/>
            <w:gridSpan w:val="2"/>
            <w:tcBorders>
              <w:left w:val="single" w:sz="4" w:space="0" w:color="auto"/>
            </w:tcBorders>
          </w:tcPr>
          <w:p w14:paraId="16E98575" w14:textId="77777777" w:rsidR="00263861" w:rsidRDefault="00263861" w:rsidP="006A3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199CC" w14:textId="77777777" w:rsidR="00263861" w:rsidRDefault="00263861" w:rsidP="006A3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5D4BE" w14:textId="2352EA06" w:rsidR="00263861" w:rsidRDefault="00263861" w:rsidP="006A38B7">
            <w:pPr>
              <w:pStyle w:val="CRCoverPage"/>
              <w:spacing w:after="0"/>
              <w:jc w:val="center"/>
              <w:rPr>
                <w:b/>
                <w:caps/>
                <w:noProof/>
              </w:rPr>
            </w:pPr>
            <w:r>
              <w:rPr>
                <w:b/>
                <w:caps/>
                <w:noProof/>
              </w:rPr>
              <w:t>X</w:t>
            </w:r>
          </w:p>
        </w:tc>
        <w:tc>
          <w:tcPr>
            <w:tcW w:w="2977" w:type="dxa"/>
            <w:gridSpan w:val="4"/>
          </w:tcPr>
          <w:p w14:paraId="449F4840" w14:textId="77777777" w:rsidR="00263861" w:rsidRDefault="00263861" w:rsidP="006A3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3A72D" w14:textId="77777777" w:rsidR="00263861" w:rsidRDefault="00263861" w:rsidP="006A38B7">
            <w:pPr>
              <w:pStyle w:val="CRCoverPage"/>
              <w:spacing w:after="0"/>
              <w:ind w:left="99"/>
              <w:rPr>
                <w:noProof/>
              </w:rPr>
            </w:pPr>
            <w:r>
              <w:rPr>
                <w:noProof/>
              </w:rPr>
              <w:t xml:space="preserve">TS/TR ... CR ... </w:t>
            </w:r>
          </w:p>
        </w:tc>
      </w:tr>
      <w:tr w:rsidR="00263861" w14:paraId="69FD94B7" w14:textId="77777777" w:rsidTr="006A38B7">
        <w:tc>
          <w:tcPr>
            <w:tcW w:w="2694" w:type="dxa"/>
            <w:gridSpan w:val="2"/>
            <w:tcBorders>
              <w:left w:val="single" w:sz="4" w:space="0" w:color="auto"/>
            </w:tcBorders>
          </w:tcPr>
          <w:p w14:paraId="1A2C7E61" w14:textId="77777777" w:rsidR="00263861" w:rsidRDefault="00263861" w:rsidP="006A38B7">
            <w:pPr>
              <w:pStyle w:val="CRCoverPage"/>
              <w:spacing w:after="0"/>
              <w:rPr>
                <w:b/>
                <w:i/>
                <w:noProof/>
              </w:rPr>
            </w:pPr>
          </w:p>
        </w:tc>
        <w:tc>
          <w:tcPr>
            <w:tcW w:w="6946" w:type="dxa"/>
            <w:gridSpan w:val="9"/>
            <w:tcBorders>
              <w:right w:val="single" w:sz="4" w:space="0" w:color="auto"/>
            </w:tcBorders>
          </w:tcPr>
          <w:p w14:paraId="37F9173F" w14:textId="77777777" w:rsidR="00263861" w:rsidRDefault="00263861" w:rsidP="006A38B7">
            <w:pPr>
              <w:pStyle w:val="CRCoverPage"/>
              <w:spacing w:after="0"/>
              <w:rPr>
                <w:noProof/>
              </w:rPr>
            </w:pPr>
          </w:p>
        </w:tc>
      </w:tr>
      <w:tr w:rsidR="00263861" w14:paraId="753DAA34" w14:textId="77777777" w:rsidTr="006A38B7">
        <w:tc>
          <w:tcPr>
            <w:tcW w:w="2694" w:type="dxa"/>
            <w:gridSpan w:val="2"/>
            <w:tcBorders>
              <w:left w:val="single" w:sz="4" w:space="0" w:color="auto"/>
              <w:bottom w:val="single" w:sz="4" w:space="0" w:color="auto"/>
            </w:tcBorders>
          </w:tcPr>
          <w:p w14:paraId="403F1F99" w14:textId="77777777" w:rsidR="00263861" w:rsidRDefault="00263861" w:rsidP="006A3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AC18BB" w14:textId="77777777" w:rsidR="00263861" w:rsidRDefault="00263861" w:rsidP="006A38B7">
            <w:pPr>
              <w:pStyle w:val="CRCoverPage"/>
              <w:spacing w:after="0"/>
              <w:ind w:left="100"/>
              <w:rPr>
                <w:noProof/>
              </w:rPr>
            </w:pPr>
          </w:p>
        </w:tc>
      </w:tr>
      <w:tr w:rsidR="00263861" w:rsidRPr="008863B9" w14:paraId="4A7AF459" w14:textId="77777777" w:rsidTr="006A38B7">
        <w:tc>
          <w:tcPr>
            <w:tcW w:w="2694" w:type="dxa"/>
            <w:gridSpan w:val="2"/>
            <w:tcBorders>
              <w:top w:val="single" w:sz="4" w:space="0" w:color="auto"/>
              <w:bottom w:val="single" w:sz="4" w:space="0" w:color="auto"/>
            </w:tcBorders>
          </w:tcPr>
          <w:p w14:paraId="59B778C9" w14:textId="77777777" w:rsidR="00263861" w:rsidRPr="008863B9" w:rsidRDefault="00263861" w:rsidP="006A3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1A66F" w14:textId="77777777" w:rsidR="00263861" w:rsidRPr="008863B9" w:rsidRDefault="00263861" w:rsidP="006A38B7">
            <w:pPr>
              <w:pStyle w:val="CRCoverPage"/>
              <w:spacing w:after="0"/>
              <w:ind w:left="100"/>
              <w:rPr>
                <w:noProof/>
                <w:sz w:val="8"/>
                <w:szCs w:val="8"/>
              </w:rPr>
            </w:pPr>
          </w:p>
        </w:tc>
      </w:tr>
      <w:tr w:rsidR="00263861" w14:paraId="6E83345B" w14:textId="77777777" w:rsidTr="006A38B7">
        <w:tc>
          <w:tcPr>
            <w:tcW w:w="2694" w:type="dxa"/>
            <w:gridSpan w:val="2"/>
            <w:tcBorders>
              <w:top w:val="single" w:sz="4" w:space="0" w:color="auto"/>
              <w:left w:val="single" w:sz="4" w:space="0" w:color="auto"/>
              <w:bottom w:val="single" w:sz="4" w:space="0" w:color="auto"/>
            </w:tcBorders>
          </w:tcPr>
          <w:p w14:paraId="69FCD644" w14:textId="77777777" w:rsidR="00263861" w:rsidRDefault="00263861" w:rsidP="006A3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4EA0A" w14:textId="77777777" w:rsidR="00263861" w:rsidRDefault="00263861" w:rsidP="006A38B7">
            <w:pPr>
              <w:pStyle w:val="CRCoverPage"/>
              <w:spacing w:after="0"/>
              <w:ind w:left="100"/>
              <w:rPr>
                <w:noProof/>
              </w:rPr>
            </w:pPr>
          </w:p>
        </w:tc>
      </w:tr>
    </w:tbl>
    <w:p w14:paraId="3A7C8623" w14:textId="77777777" w:rsidR="00263861" w:rsidRDefault="00263861" w:rsidP="00263861">
      <w:pPr>
        <w:pStyle w:val="CRCoverPage"/>
        <w:spacing w:after="0"/>
        <w:rPr>
          <w:noProof/>
          <w:sz w:val="8"/>
          <w:szCs w:val="8"/>
        </w:rPr>
      </w:pPr>
    </w:p>
    <w:p w14:paraId="5632C8F3" w14:textId="77777777" w:rsidR="00263861" w:rsidRDefault="00263861" w:rsidP="00263861">
      <w:pPr>
        <w:rPr>
          <w:noProof/>
        </w:rPr>
        <w:sectPr w:rsidR="00263861" w:rsidSect="00263861">
          <w:headerReference w:type="even" r:id="rId11"/>
          <w:footnotePr>
            <w:numRestart w:val="eachSect"/>
          </w:footnotePr>
          <w:pgSz w:w="11907" w:h="16840" w:code="9"/>
          <w:pgMar w:top="1418" w:right="1134" w:bottom="1134" w:left="1134" w:header="680" w:footer="567" w:gutter="0"/>
          <w:cols w:space="720"/>
        </w:sectPr>
      </w:pPr>
    </w:p>
    <w:p w14:paraId="4EBA9554" w14:textId="77777777" w:rsidR="00B51B70" w:rsidRPr="0012171F" w:rsidRDefault="00B51B70" w:rsidP="00B51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20149798"/>
      <w:bookmarkStart w:id="1" w:name="_Toc27846590"/>
      <w:bookmarkStart w:id="2" w:name="_Toc36187716"/>
      <w:bookmarkStart w:id="3" w:name="_Toc45183620"/>
      <w:bookmarkStart w:id="4" w:name="_Toc47342462"/>
      <w:bookmarkStart w:id="5" w:name="_Toc51769162"/>
      <w:bookmarkStart w:id="6"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7" w:name="_CR5_18_1"/>
      <w:bookmarkStart w:id="8" w:name="_CR5_18_4"/>
      <w:bookmarkEnd w:id="7"/>
      <w:bookmarkEnd w:id="8"/>
    </w:p>
    <w:p w14:paraId="136C5683" w14:textId="77777777" w:rsidR="009767C7" w:rsidRPr="003964A6" w:rsidRDefault="009767C7" w:rsidP="009767C7">
      <w:pPr>
        <w:pStyle w:val="Heading4"/>
        <w:rPr>
          <w:lang w:eastAsia="ko-KR"/>
        </w:rPr>
      </w:pPr>
      <w:bookmarkStart w:id="9" w:name="_Toc193777614"/>
      <w:bookmarkStart w:id="10" w:name="_Toc20149849"/>
      <w:bookmarkStart w:id="11" w:name="_Toc27846646"/>
      <w:bookmarkStart w:id="12" w:name="_Toc36187774"/>
      <w:bookmarkStart w:id="13" w:name="_Toc45183678"/>
      <w:bookmarkStart w:id="14" w:name="_Toc47342520"/>
      <w:bookmarkStart w:id="15" w:name="_Toc51769220"/>
      <w:bookmarkStart w:id="16" w:name="_Toc185600790"/>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bookmarkEnd w:id="0"/>
      <w:bookmarkEnd w:id="1"/>
      <w:bookmarkEnd w:id="2"/>
      <w:bookmarkEnd w:id="3"/>
      <w:bookmarkEnd w:id="4"/>
      <w:bookmarkEnd w:id="5"/>
      <w:bookmarkEnd w:id="6"/>
      <w:r w:rsidRPr="003964A6">
        <w:rPr>
          <w:lang w:eastAsia="ko-KR"/>
        </w:rPr>
        <w:t>5.8.2.7</w:t>
      </w:r>
      <w:r w:rsidRPr="003964A6">
        <w:rPr>
          <w:lang w:eastAsia="ko-KR"/>
        </w:rPr>
        <w:tab/>
        <w:t>PDU Session and QoS Flow Policing</w:t>
      </w:r>
      <w:bookmarkEnd w:id="9"/>
    </w:p>
    <w:p w14:paraId="3E3F911E" w14:textId="77777777" w:rsidR="009767C7" w:rsidRPr="003964A6" w:rsidRDefault="009767C7" w:rsidP="009767C7">
      <w:pPr>
        <w:rPr>
          <w:lang w:eastAsia="zh-CN"/>
        </w:rPr>
      </w:pPr>
      <w:r w:rsidRPr="003964A6">
        <w:rPr>
          <w:lang w:eastAsia="zh-CN"/>
        </w:rPr>
        <w:t>ARP is used for admission control (i.e. retention and pre-emption of the new QoS Flow). The value of ARP is not required to be provided to the UPF.</w:t>
      </w:r>
    </w:p>
    <w:p w14:paraId="27AF0836" w14:textId="77777777" w:rsidR="009767C7" w:rsidRPr="003964A6" w:rsidRDefault="009767C7" w:rsidP="009767C7">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00DAD112" w14:textId="449E2E0E" w:rsidR="009767C7" w:rsidRPr="003964A6" w:rsidRDefault="009767C7" w:rsidP="009767C7">
      <w:pPr>
        <w:rPr>
          <w:lang w:eastAsia="zh-CN"/>
        </w:rPr>
      </w:pPr>
      <w:r w:rsidRPr="003964A6">
        <w:rPr>
          <w:lang w:eastAsia="zh-CN"/>
        </w:rPr>
        <w:t xml:space="preserve">For QoS Flows that are configured for PDU Set QoS handling,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xml:space="preserve">, </w:t>
      </w:r>
      <w:ins w:id="26" w:author="Lazaros Gkatzikis Nokia " w:date="2025-03-27T21:16:00Z" w16du:dateUtc="2025-03-27T19:16:00Z">
        <w:r w:rsidR="00A82F0F">
          <w:rPr>
            <w:lang w:eastAsia="zh-CN"/>
          </w:rPr>
          <w:t xml:space="preserve">with </w:t>
        </w:r>
      </w:ins>
      <w:r w:rsidRPr="003964A6">
        <w:rPr>
          <w:lang w:eastAsia="zh-CN"/>
        </w:rPr>
        <w:t xml:space="preserve">each of the transport level packet marking values corresponding to one or more PDU Set Importance values. When an I-SMF/I-UPF is inserted in the PDU Session, </w:t>
      </w:r>
      <w:del w:id="27" w:author="Lazaros Gkatzikis Nokia " w:date="2025-03-27T21:05:00Z" w16du:dateUtc="2025-03-27T19:05:00Z">
        <w:r w:rsidRPr="003964A6" w:rsidDel="009767C7">
          <w:rPr>
            <w:lang w:eastAsia="zh-CN"/>
          </w:rPr>
          <w:delText xml:space="preserve">the I-SMF may instruct </w:delText>
        </w:r>
      </w:del>
      <w:r w:rsidRPr="003964A6">
        <w:rPr>
          <w:lang w:eastAsia="zh-CN"/>
        </w:rPr>
        <w:t xml:space="preserve">the I-UPF </w:t>
      </w:r>
      <w:del w:id="28" w:author="Lazaros Gkatzikis Nokia " w:date="2025-03-27T21:05:00Z" w16du:dateUtc="2025-03-27T19:05:00Z">
        <w:r w:rsidRPr="003964A6" w:rsidDel="009767C7">
          <w:rPr>
            <w:lang w:eastAsia="zh-CN"/>
          </w:rPr>
          <w:delText xml:space="preserve">to </w:delText>
        </w:r>
      </w:del>
      <w:r w:rsidRPr="003964A6">
        <w:rPr>
          <w:lang w:eastAsia="zh-CN"/>
        </w:rPr>
        <w:t>derive</w:t>
      </w:r>
      <w:ins w:id="29" w:author="Lazaros Gkatzikis Nokia " w:date="2025-03-27T21:05:00Z" w16du:dateUtc="2025-03-27T19:05:00Z">
        <w:r>
          <w:rPr>
            <w:lang w:eastAsia="zh-CN"/>
          </w:rPr>
          <w:t>s</w:t>
        </w:r>
      </w:ins>
      <w:r w:rsidRPr="003964A6">
        <w:rPr>
          <w:lang w:eastAsia="zh-CN"/>
        </w:rPr>
        <w:t xml:space="preserve"> the transport level packet marking of the outgoing N3 downlink packet based on the transport level packet marking of the incoming N9 downlink packet.</w:t>
      </w:r>
    </w:p>
    <w:p w14:paraId="65933DA9" w14:textId="77777777" w:rsidR="009767C7" w:rsidRPr="003964A6" w:rsidRDefault="009767C7" w:rsidP="009767C7">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5CB156FC" w14:textId="77777777" w:rsidR="009767C7" w:rsidRPr="003964A6" w:rsidRDefault="009767C7" w:rsidP="009767C7">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1A62D7A4" w14:textId="77777777" w:rsidR="009767C7" w:rsidRPr="003964A6" w:rsidRDefault="009767C7" w:rsidP="009767C7">
      <w:pPr>
        <w:rPr>
          <w:lang w:eastAsia="zh-CN"/>
        </w:rPr>
      </w:pPr>
      <w:r w:rsidRPr="003964A6">
        <w:rPr>
          <w:lang w:eastAsia="zh-CN"/>
        </w:rPr>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5CF77D1A" w14:textId="77777777" w:rsidR="009767C7" w:rsidRPr="003964A6" w:rsidRDefault="009767C7" w:rsidP="009767C7">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D873613" w14:textId="77777777" w:rsidR="009767C7" w:rsidRPr="003964A6" w:rsidRDefault="009767C7" w:rsidP="009767C7">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2FF9C72" w14:textId="77777777" w:rsidR="00B51B70" w:rsidRDefault="00B51B70" w:rsidP="00B51B7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p w14:paraId="68C9CD36" w14:textId="77777777" w:rsidR="001E41F3" w:rsidRDefault="001E41F3">
      <w:pPr>
        <w:rPr>
          <w:noProof/>
        </w:rPr>
      </w:pPr>
    </w:p>
    <w:sectPr w:rsidR="001E41F3" w:rsidSect="00B51B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0087E" w14:textId="77777777" w:rsidR="00E85EAB" w:rsidRDefault="00E85E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4031E" w14:textId="77777777" w:rsidR="00263861" w:rsidRDefault="00263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7C62" w14:textId="77777777" w:rsidR="00E85EAB" w:rsidRDefault="00E85EAB">
    <w:pPr>
      <w:framePr w:h="284" w:hRule="exact" w:wrap="around" w:vAnchor="text" w:hAnchor="margin" w:xAlign="right" w:y="1"/>
      <w:rPr>
        <w:rFonts w:ascii="Arial" w:hAnsi="Arial" w:cs="Arial"/>
        <w:b/>
        <w:sz w:val="18"/>
        <w:szCs w:val="18"/>
      </w:rPr>
    </w:pPr>
  </w:p>
  <w:p w14:paraId="76AD9390" w14:textId="77777777" w:rsidR="00E85EAB" w:rsidRDefault="00E85E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C0304F4" w14:textId="77777777" w:rsidR="00E85EAB" w:rsidRDefault="00E85EAB">
    <w:pPr>
      <w:framePr w:h="284" w:hRule="exact" w:wrap="around" w:vAnchor="text" w:hAnchor="margin" w:y="7"/>
      <w:rPr>
        <w:rFonts w:ascii="Arial" w:hAnsi="Arial" w:cs="Arial"/>
        <w:b/>
        <w:sz w:val="18"/>
        <w:szCs w:val="18"/>
      </w:rPr>
    </w:pPr>
  </w:p>
  <w:p w14:paraId="1AE1F868" w14:textId="77777777" w:rsidR="00E85EAB" w:rsidRDefault="00E85E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BE0"/>
    <w:rsid w:val="00145D43"/>
    <w:rsid w:val="00192C46"/>
    <w:rsid w:val="001A08B3"/>
    <w:rsid w:val="001A7B60"/>
    <w:rsid w:val="001B52F0"/>
    <w:rsid w:val="001B7A65"/>
    <w:rsid w:val="001D7FA6"/>
    <w:rsid w:val="001E41F3"/>
    <w:rsid w:val="0026004D"/>
    <w:rsid w:val="00263861"/>
    <w:rsid w:val="002640DD"/>
    <w:rsid w:val="00275D12"/>
    <w:rsid w:val="00284FEB"/>
    <w:rsid w:val="002860C4"/>
    <w:rsid w:val="002B5741"/>
    <w:rsid w:val="002E472E"/>
    <w:rsid w:val="00305409"/>
    <w:rsid w:val="00336FF4"/>
    <w:rsid w:val="003609EF"/>
    <w:rsid w:val="0036231A"/>
    <w:rsid w:val="00374DD4"/>
    <w:rsid w:val="003B3234"/>
    <w:rsid w:val="003E1A36"/>
    <w:rsid w:val="00410371"/>
    <w:rsid w:val="004242F1"/>
    <w:rsid w:val="0044774B"/>
    <w:rsid w:val="004B75B7"/>
    <w:rsid w:val="004F527D"/>
    <w:rsid w:val="005141D9"/>
    <w:rsid w:val="0051580D"/>
    <w:rsid w:val="00547111"/>
    <w:rsid w:val="00592D74"/>
    <w:rsid w:val="00592E6E"/>
    <w:rsid w:val="005E2C44"/>
    <w:rsid w:val="00621188"/>
    <w:rsid w:val="006257ED"/>
    <w:rsid w:val="00653DE4"/>
    <w:rsid w:val="00665C47"/>
    <w:rsid w:val="00695808"/>
    <w:rsid w:val="006B46FB"/>
    <w:rsid w:val="006E21FB"/>
    <w:rsid w:val="00766F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7C7"/>
    <w:rsid w:val="009777D9"/>
    <w:rsid w:val="00991B88"/>
    <w:rsid w:val="009A5753"/>
    <w:rsid w:val="009A579D"/>
    <w:rsid w:val="009E3297"/>
    <w:rsid w:val="009F734F"/>
    <w:rsid w:val="00A246B6"/>
    <w:rsid w:val="00A47E70"/>
    <w:rsid w:val="00A50CF0"/>
    <w:rsid w:val="00A7671C"/>
    <w:rsid w:val="00A82F0F"/>
    <w:rsid w:val="00AA2CBC"/>
    <w:rsid w:val="00AC5820"/>
    <w:rsid w:val="00AD1CD8"/>
    <w:rsid w:val="00B258BB"/>
    <w:rsid w:val="00B51B70"/>
    <w:rsid w:val="00B67B97"/>
    <w:rsid w:val="00B968C8"/>
    <w:rsid w:val="00BA3EC5"/>
    <w:rsid w:val="00BA51D9"/>
    <w:rsid w:val="00BB5DFC"/>
    <w:rsid w:val="00BD279D"/>
    <w:rsid w:val="00BD6BB8"/>
    <w:rsid w:val="00C66BA2"/>
    <w:rsid w:val="00C870F6"/>
    <w:rsid w:val="00C907B5"/>
    <w:rsid w:val="00C95985"/>
    <w:rsid w:val="00CC5026"/>
    <w:rsid w:val="00CC68D0"/>
    <w:rsid w:val="00CD1AC9"/>
    <w:rsid w:val="00D03F9A"/>
    <w:rsid w:val="00D06D51"/>
    <w:rsid w:val="00D24991"/>
    <w:rsid w:val="00D50255"/>
    <w:rsid w:val="00D66520"/>
    <w:rsid w:val="00D84AE9"/>
    <w:rsid w:val="00D9124E"/>
    <w:rsid w:val="00DE34CF"/>
    <w:rsid w:val="00E13F3D"/>
    <w:rsid w:val="00E34898"/>
    <w:rsid w:val="00E85EAB"/>
    <w:rsid w:val="00EB09B7"/>
    <w:rsid w:val="00EE1A82"/>
    <w:rsid w:val="00EE7D7C"/>
    <w:rsid w:val="00F25D98"/>
    <w:rsid w:val="00F300FB"/>
    <w:rsid w:val="00F370D2"/>
    <w:rsid w:val="00F81B7B"/>
    <w:rsid w:val="00FB6386"/>
    <w:rsid w:val="00FD47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B51B70"/>
    <w:rPr>
      <w:rFonts w:ascii="Arial" w:hAnsi="Arial"/>
      <w:b/>
      <w:noProof/>
      <w:sz w:val="18"/>
      <w:lang w:val="en-GB" w:eastAsia="en-US"/>
    </w:rPr>
  </w:style>
  <w:style w:type="character" w:customStyle="1" w:styleId="FooterChar">
    <w:name w:val="Footer Char"/>
    <w:link w:val="Footer"/>
    <w:uiPriority w:val="99"/>
    <w:rsid w:val="00B51B70"/>
    <w:rPr>
      <w:rFonts w:ascii="Arial" w:hAnsi="Arial"/>
      <w:b/>
      <w:i/>
      <w:noProof/>
      <w:sz w:val="18"/>
      <w:lang w:val="en-GB" w:eastAsia="en-US"/>
    </w:rPr>
  </w:style>
  <w:style w:type="character" w:customStyle="1" w:styleId="NOZchn">
    <w:name w:val="NO Zchn"/>
    <w:link w:val="NO"/>
    <w:qFormat/>
    <w:rsid w:val="00B51B70"/>
    <w:rPr>
      <w:rFonts w:ascii="Times New Roman" w:hAnsi="Times New Roman"/>
      <w:lang w:val="en-GB" w:eastAsia="en-US"/>
    </w:rPr>
  </w:style>
  <w:style w:type="character" w:customStyle="1" w:styleId="EditorsNoteChar">
    <w:name w:val="Editor's Note Char"/>
    <w:link w:val="EditorsNote"/>
    <w:rsid w:val="00B51B70"/>
    <w:rPr>
      <w:rFonts w:ascii="Times New Roman" w:hAnsi="Times New Roman"/>
      <w:color w:val="FF0000"/>
      <w:lang w:val="en-GB" w:eastAsia="en-US"/>
    </w:rPr>
  </w:style>
  <w:style w:type="paragraph" w:styleId="Revision">
    <w:name w:val="Revision"/>
    <w:hidden/>
    <w:uiPriority w:val="99"/>
    <w:semiHidden/>
    <w:rsid w:val="00EE1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771</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cp:lastModifiedBy>
  <cp:revision>19</cp:revision>
  <cp:lastPrinted>1899-12-31T23:00:00Z</cp:lastPrinted>
  <dcterms:created xsi:type="dcterms:W3CDTF">2020-02-03T08:32:00Z</dcterms:created>
  <dcterms:modified xsi:type="dcterms:W3CDTF">2025-03-28T07:26:00Z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S2-2502155</vt:lpwstr>
  </property>
  <property fmtid="{D5CDD505-2E9C-101B-9397-08002B2CF9AE}" pid="10" name="Spec#">
    <vt:lpwstr>23.501</vt:lpwstr>
  </property>
  <property fmtid="{D5CDD505-2E9C-101B-9397-08002B2CF9AE}" pid="11" name="Cr#">
    <vt:lpwstr>6158</vt:lpwstr>
  </property>
  <property fmtid="{D5CDD505-2E9C-101B-9397-08002B2CF9AE}" pid="12" name="Revision">
    <vt:lpwstr>-</vt:lpwstr>
  </property>
  <property fmtid="{D5CDD505-2E9C-101B-9397-08002B2CF9AE}" pid="13" name="Version">
    <vt:lpwstr>19.2.1</vt:lpwstr>
  </property>
  <property fmtid="{D5CDD505-2E9C-101B-9397-08002B2CF9AE}" pid="14" name="CrTitle">
    <vt:lpwstr>Correction on PDU set based DSCP marking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